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DB8B3" w14:textId="31D233D4" w:rsidR="002C10D4" w:rsidRDefault="002C10D4" w:rsidP="00D92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A37441">
        <w:rPr>
          <w:b/>
          <w:i/>
          <w:noProof/>
          <w:sz w:val="28"/>
        </w:rPr>
        <w:t>334</w:t>
      </w:r>
      <w:r>
        <w:rPr>
          <w:b/>
          <w:i/>
          <w:noProof/>
          <w:sz w:val="28"/>
        </w:rPr>
        <w:fldChar w:fldCharType="end"/>
      </w:r>
    </w:p>
    <w:p w14:paraId="0A438AF0" w14:textId="77777777" w:rsidR="002C10D4" w:rsidRDefault="002C10D4" w:rsidP="002C10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EADE90E" w:rsidR="0066336B" w:rsidRDefault="003E15C3" w:rsidP="00CC7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B2584">
              <w:rPr>
                <w:b/>
                <w:noProof/>
                <w:sz w:val="28"/>
              </w:rPr>
              <w:t>5</w:t>
            </w:r>
            <w:r w:rsidR="00CC7910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AE49F4A" w:rsidR="0066336B" w:rsidRDefault="004D075C" w:rsidP="004D075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D075C"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F6BA45C" w:rsidR="0066336B" w:rsidRDefault="00DE27AE" w:rsidP="002C10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116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C10D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76A53F7" w:rsidR="0066336B" w:rsidRDefault="00D9600E" w:rsidP="00DE27AE">
            <w:pPr>
              <w:pStyle w:val="CRCoverPage"/>
              <w:spacing w:after="0"/>
              <w:rPr>
                <w:noProof/>
                <w:lang w:eastAsia="zh-CN"/>
              </w:rPr>
            </w:pPr>
            <w:r w:rsidRPr="00D9600E">
              <w:rPr>
                <w:noProof/>
                <w:lang w:eastAsia="zh-CN"/>
              </w:rPr>
              <w:t>Removal of EN related to SnssaiReplaceInfo</w:t>
            </w:r>
            <w:r w:rsidR="00590D4D">
              <w:rPr>
                <w:noProof/>
                <w:lang w:eastAsia="zh-CN"/>
              </w:rPr>
              <w:t xml:space="preserve"> 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4328740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7C6A74">
              <w:rPr>
                <w:noProof/>
              </w:rPr>
              <w:t xml:space="preserve">, </w:t>
            </w:r>
            <w:r w:rsidR="007C6A74">
              <w:t>Nokia, Nokia Shanghai 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2F9EFFC" w:rsidR="0066336B" w:rsidRDefault="00567EC7">
            <w:pPr>
              <w:pStyle w:val="CRCoverPage"/>
              <w:spacing w:after="0"/>
              <w:ind w:left="100"/>
              <w:rPr>
                <w:noProof/>
              </w:rPr>
            </w:pPr>
            <w:r w:rsidRPr="00567EC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4704C63" w:rsidR="0066336B" w:rsidRDefault="00DE27AE" w:rsidP="002C1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C10D4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2C10D4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CD37EBA" w:rsidR="0066336B" w:rsidRDefault="00590D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C15BE93" w:rsidR="0066336B" w:rsidRDefault="00B213BA" w:rsidP="00CB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B116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C57D7" w14:textId="6929207B" w:rsidR="007C6A74" w:rsidRDefault="007C6A74" w:rsidP="007C6A7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an EN related to </w:t>
            </w:r>
            <w:r w:rsidRPr="00D9600E">
              <w:rPr>
                <w:noProof/>
                <w:lang w:eastAsia="zh-CN"/>
              </w:rPr>
              <w:t>SnssaiReplaceInfo</w:t>
            </w:r>
            <w:r>
              <w:rPr>
                <w:noProof/>
                <w:lang w:eastAsia="zh-CN"/>
              </w:rPr>
              <w:t xml:space="preserve"> data type as follows:</w:t>
            </w:r>
          </w:p>
          <w:p w14:paraId="1E928EAD" w14:textId="77777777" w:rsidR="007C6A74" w:rsidRPr="00D347B1" w:rsidRDefault="007C6A74" w:rsidP="007C6A74">
            <w:pPr>
              <w:pStyle w:val="EditorsNote"/>
            </w:pPr>
            <w:r w:rsidRPr="00D347B1">
              <w:t xml:space="preserve">Editor’s Note: The use of </w:t>
            </w:r>
            <w:r w:rsidRPr="00D347B1">
              <w:rPr>
                <w:noProof/>
                <w:lang w:eastAsia="zh-CN"/>
              </w:rPr>
              <w:t>SnssaiReplaceInfo data type requires further updates in TS 29.571.</w:t>
            </w:r>
          </w:p>
          <w:p w14:paraId="256071AE" w14:textId="2804F5D9" w:rsidR="0025449E" w:rsidRDefault="00A5113C" w:rsidP="00C22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</w:t>
            </w:r>
            <w:r w:rsidRPr="00590D4D">
              <w:rPr>
                <w:noProof/>
              </w:rPr>
              <w:t xml:space="preserve"> the case of PCF provision</w:t>
            </w:r>
            <w:r w:rsidR="007C6A74">
              <w:rPr>
                <w:noProof/>
              </w:rPr>
              <w:t>ing</w:t>
            </w:r>
            <w:r w:rsidRPr="00590D4D">
              <w:rPr>
                <w:noProof/>
              </w:rPr>
              <w:t xml:space="preserve"> </w:t>
            </w:r>
            <w:r w:rsidR="007C6A74">
              <w:rPr>
                <w:noProof/>
              </w:rPr>
              <w:t>A</w:t>
            </w:r>
            <w:r w:rsidRPr="00590D4D">
              <w:rPr>
                <w:noProof/>
              </w:rPr>
              <w:t>lter</w:t>
            </w:r>
            <w:r>
              <w:rPr>
                <w:noProof/>
              </w:rPr>
              <w:t xml:space="preserve">native S-NSSAI </w:t>
            </w:r>
            <w:r w:rsidR="007C6A74" w:rsidRPr="007C6A74">
              <w:rPr>
                <w:noProof/>
              </w:rPr>
              <w:t xml:space="preserve">when the AMF cannot determine the Alternative S-NSSAI for the S-NSSAI and requests the </w:t>
            </w:r>
            <w:r w:rsidR="007C6A74">
              <w:rPr>
                <w:noProof/>
              </w:rPr>
              <w:t>Alternative S-NSSAI from the PCF,</w:t>
            </w:r>
          </w:p>
          <w:p w14:paraId="6C110F94" w14:textId="003E664D" w:rsidR="00A5113C" w:rsidRDefault="00A5113C" w:rsidP="000D5B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90D4D">
              <w:rPr>
                <w:noProof/>
              </w:rPr>
              <w:t>C4-233129</w:t>
            </w:r>
            <w:r>
              <w:rPr>
                <w:noProof/>
              </w:rPr>
              <w:t xml:space="preserve"> is making the status attribute of </w:t>
            </w:r>
            <w:r w:rsidRPr="00590D4D">
              <w:rPr>
                <w:noProof/>
              </w:rPr>
              <w:t>SnssaiReplaceInfo data type</w:t>
            </w:r>
            <w:r>
              <w:rPr>
                <w:noProof/>
              </w:rPr>
              <w:t xml:space="preserve"> optional</w:t>
            </w:r>
            <w:r w:rsidR="0025449E">
              <w:rPr>
                <w:noProof/>
              </w:rPr>
              <w:t>, as it</w:t>
            </w:r>
            <w:r w:rsidR="007C6A74">
              <w:rPr>
                <w:noProof/>
              </w:rPr>
              <w:t xml:space="preserve">’s </w:t>
            </w:r>
            <w:r w:rsidR="0025449E">
              <w:rPr>
                <w:noProof/>
              </w:rPr>
              <w:t>not needed in this case.</w:t>
            </w:r>
          </w:p>
          <w:p w14:paraId="658F7EA6" w14:textId="2E41E7A9" w:rsidR="00A5113C" w:rsidRDefault="0025449E" w:rsidP="000D5B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5113C">
              <w:rPr>
                <w:noProof/>
              </w:rPr>
              <w:t>he other option is keeping the status attribute mandatory</w:t>
            </w:r>
            <w:r>
              <w:rPr>
                <w:noProof/>
              </w:rPr>
              <w:t xml:space="preserve">, and set to </w:t>
            </w:r>
            <w:r w:rsidRPr="0025449E">
              <w:rPr>
                <w:noProof/>
              </w:rPr>
              <w:t>"UNAVAILABLE"</w:t>
            </w:r>
            <w:r w:rsidR="008425F0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in this case.</w:t>
            </w:r>
            <w:r w:rsidR="007C6A74">
              <w:rPr>
                <w:noProof/>
              </w:rPr>
              <w:t xml:space="preserve"> </w:t>
            </w:r>
          </w:p>
          <w:p w14:paraId="665D4F66" w14:textId="77777777" w:rsidR="0025449E" w:rsidRDefault="0025449E" w:rsidP="0025449E">
            <w:pPr>
              <w:pStyle w:val="CRCoverPage"/>
              <w:spacing w:after="0"/>
              <w:rPr>
                <w:noProof/>
              </w:rPr>
            </w:pPr>
          </w:p>
          <w:p w14:paraId="6B319A4A" w14:textId="478C2B72" w:rsidR="00FA503C" w:rsidRDefault="007C6A74" w:rsidP="004A70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matter which option </w:t>
            </w:r>
            <w:r w:rsidR="008425F0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take</w:t>
            </w:r>
            <w:r w:rsidR="008425F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, this EN can be removed.</w:t>
            </w:r>
          </w:p>
          <w:p w14:paraId="5650EC35" w14:textId="22CB4563" w:rsidR="004A705D" w:rsidRPr="00590D4D" w:rsidRDefault="004A705D" w:rsidP="004A705D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2E263EB8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105DAB03" w:rsidR="00C31355" w:rsidRDefault="00590D4D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7AA5EF8" w:rsidR="0066336B" w:rsidRDefault="00590D4D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Unresolved EN.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9B5DCCB" w:rsidR="0066336B" w:rsidRDefault="00590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7B1">
              <w:rPr>
                <w:noProof/>
                <w:sz w:val="22"/>
              </w:rPr>
              <w:t>4.2.2.3.</w:t>
            </w:r>
            <w:r>
              <w:rPr>
                <w:noProof/>
                <w:sz w:val="22"/>
              </w:rPr>
              <w:t>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A73CC1C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76A2D8F" w:rsidR="0066336B" w:rsidRDefault="00254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8766F75" w:rsidR="002C10D4" w:rsidRPr="00E3029D" w:rsidRDefault="0025449E" w:rsidP="00590D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6A8FB79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2682AD64" w:rsidR="0066336B" w:rsidRDefault="002C10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48693E77" w:rsidR="0066336B" w:rsidRPr="00E3029D" w:rsidRDefault="002C10D4" w:rsidP="00E302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E8B2F0C" w:rsidR="00375967" w:rsidRDefault="00CD0CEE" w:rsidP="00CD0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no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A35DE76" w14:textId="77777777" w:rsidR="00E059C1" w:rsidRPr="00D347B1" w:rsidRDefault="00E059C1" w:rsidP="00E059C1">
      <w:pPr>
        <w:keepNext/>
        <w:keepLines/>
        <w:spacing w:before="120"/>
        <w:ind w:left="1701" w:hanging="1701"/>
        <w:outlineLvl w:val="4"/>
        <w:rPr>
          <w:rFonts w:ascii="Arial" w:hAnsi="Arial"/>
          <w:noProof/>
          <w:sz w:val="22"/>
        </w:rPr>
      </w:pPr>
      <w:bookmarkStart w:id="23" w:name="_Toc11247932"/>
      <w:bookmarkStart w:id="24" w:name="_Toc27045114"/>
      <w:bookmarkStart w:id="25" w:name="_Toc36034165"/>
      <w:bookmarkStart w:id="26" w:name="_Toc45132313"/>
      <w:bookmarkStart w:id="27" w:name="_Toc49776598"/>
      <w:bookmarkStart w:id="28" w:name="_Toc51747518"/>
      <w:bookmarkStart w:id="29" w:name="_Toc66361100"/>
      <w:bookmarkStart w:id="30" w:name="_Toc68105605"/>
      <w:bookmarkStart w:id="31" w:name="_Toc74756237"/>
      <w:bookmarkStart w:id="32" w:name="_Toc105675114"/>
      <w:bookmarkStart w:id="3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347B1">
        <w:rPr>
          <w:rFonts w:ascii="Arial" w:hAnsi="Arial"/>
          <w:noProof/>
          <w:sz w:val="22"/>
        </w:rPr>
        <w:t>4.2.2.3.</w:t>
      </w:r>
      <w:r>
        <w:rPr>
          <w:rFonts w:ascii="Arial" w:hAnsi="Arial"/>
          <w:noProof/>
          <w:sz w:val="22"/>
        </w:rPr>
        <w:t>8</w:t>
      </w:r>
      <w:r w:rsidRPr="00D347B1">
        <w:rPr>
          <w:rFonts w:ascii="Arial" w:hAnsi="Arial"/>
          <w:noProof/>
          <w:sz w:val="22"/>
        </w:rPr>
        <w:tab/>
        <w:t>Alternative S-NSSAI</w:t>
      </w:r>
    </w:p>
    <w:p w14:paraId="5FA43D8A" w14:textId="77777777" w:rsidR="00E059C1" w:rsidRPr="00D347B1" w:rsidRDefault="00E059C1" w:rsidP="00E059C1">
      <w:pPr>
        <w:rPr>
          <w:noProof/>
        </w:rPr>
      </w:pPr>
      <w:r w:rsidRPr="00D347B1">
        <w:rPr>
          <w:lang w:eastAsia="zh-CN"/>
        </w:rPr>
        <w:t xml:space="preserve">When the feature FFS is supported, the alternative S-NSSAI indicates a compatible S-NSSAI for an S-NSSAI in the Allowed NSSAI that the AMF uses as a replacement when the S-NSSAI is not available or congested. It shall be encoded using the </w:t>
      </w:r>
      <w:proofErr w:type="spellStart"/>
      <w:r w:rsidRPr="00D347B1">
        <w:rPr>
          <w:lang w:eastAsia="zh-CN"/>
        </w:rPr>
        <w:t>SnssaiReplaceInfo</w:t>
      </w:r>
      <w:proofErr w:type="spellEnd"/>
      <w:r w:rsidRPr="00D347B1">
        <w:rPr>
          <w:lang w:eastAsia="zh-CN"/>
        </w:rPr>
        <w:t xml:space="preserve"> data type as defined in </w:t>
      </w:r>
      <w:r w:rsidRPr="00D347B1">
        <w:rPr>
          <w:noProof/>
        </w:rPr>
        <w:t>3GPP TS 29.571 [11].</w:t>
      </w:r>
    </w:p>
    <w:p w14:paraId="3AD9CDD2" w14:textId="35D1A7C4" w:rsidR="00E059C1" w:rsidRPr="00D347B1" w:rsidDel="00590D4D" w:rsidRDefault="00E059C1" w:rsidP="00E059C1">
      <w:pPr>
        <w:pStyle w:val="EditorsNote"/>
        <w:rPr>
          <w:del w:id="34" w:author="ZTE" w:date="2023-08-10T17:19:00Z"/>
        </w:rPr>
      </w:pPr>
      <w:del w:id="35" w:author="ZTE" w:date="2023-08-10T17:19:00Z">
        <w:r w:rsidRPr="00D347B1" w:rsidDel="00590D4D">
          <w:delText xml:space="preserve">Editor’s Note: The use of </w:delText>
        </w:r>
        <w:r w:rsidRPr="00D347B1" w:rsidDel="00590D4D">
          <w:rPr>
            <w:noProof/>
            <w:lang w:eastAsia="zh-CN"/>
          </w:rPr>
          <w:delText>SnssaiReplaceInfo data type requires further updates in TS 29.571.</w:delText>
        </w:r>
      </w:del>
    </w:p>
    <w:p w14:paraId="60DA71BB" w14:textId="77777777" w:rsidR="002C10D4" w:rsidRPr="002C10D4" w:rsidRDefault="002C10D4" w:rsidP="00121377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16E39" w14:textId="77777777" w:rsidR="00A90EBC" w:rsidRDefault="00A90EBC">
      <w:r>
        <w:separator/>
      </w:r>
    </w:p>
  </w:endnote>
  <w:endnote w:type="continuationSeparator" w:id="0">
    <w:p w14:paraId="04F8F9F6" w14:textId="77777777" w:rsidR="00A90EBC" w:rsidRDefault="00A9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84A5C" w14:textId="77777777" w:rsidR="00A90EBC" w:rsidRDefault="00A90EBC">
      <w:r>
        <w:separator/>
      </w:r>
    </w:p>
  </w:footnote>
  <w:footnote w:type="continuationSeparator" w:id="0">
    <w:p w14:paraId="60FDBAEC" w14:textId="77777777" w:rsidR="00A90EBC" w:rsidRDefault="00A90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926BF"/>
    <w:multiLevelType w:val="hybridMultilevel"/>
    <w:tmpl w:val="F698CCB8"/>
    <w:lvl w:ilvl="0" w:tplc="BE1A5ED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5FB"/>
    <w:rsid w:val="000D59D6"/>
    <w:rsid w:val="000D5BED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377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FE1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19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8F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449E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10D4"/>
    <w:rsid w:val="002C31E2"/>
    <w:rsid w:val="002C4034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0E44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15C3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A705D"/>
    <w:rsid w:val="004B342F"/>
    <w:rsid w:val="004B6CD8"/>
    <w:rsid w:val="004C16F3"/>
    <w:rsid w:val="004C1987"/>
    <w:rsid w:val="004C2873"/>
    <w:rsid w:val="004C5EDA"/>
    <w:rsid w:val="004C69FF"/>
    <w:rsid w:val="004D075C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26066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4BB0"/>
    <w:rsid w:val="00555445"/>
    <w:rsid w:val="00557D07"/>
    <w:rsid w:val="00560044"/>
    <w:rsid w:val="00562E55"/>
    <w:rsid w:val="00563588"/>
    <w:rsid w:val="00567EC7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0D4D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0C97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F14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63B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4AC3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5AFB"/>
    <w:rsid w:val="00767CF5"/>
    <w:rsid w:val="00770ECA"/>
    <w:rsid w:val="00771EF2"/>
    <w:rsid w:val="00772975"/>
    <w:rsid w:val="00774B6B"/>
    <w:rsid w:val="00775F80"/>
    <w:rsid w:val="00776730"/>
    <w:rsid w:val="0078048B"/>
    <w:rsid w:val="007809CC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9756F"/>
    <w:rsid w:val="007A0BEF"/>
    <w:rsid w:val="007A0F71"/>
    <w:rsid w:val="007A3939"/>
    <w:rsid w:val="007A4EEC"/>
    <w:rsid w:val="007A68A7"/>
    <w:rsid w:val="007B2378"/>
    <w:rsid w:val="007B3C44"/>
    <w:rsid w:val="007C04FB"/>
    <w:rsid w:val="007C1D6F"/>
    <w:rsid w:val="007C2918"/>
    <w:rsid w:val="007C2AC1"/>
    <w:rsid w:val="007C5CDD"/>
    <w:rsid w:val="007C675F"/>
    <w:rsid w:val="007C6A74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25F0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522A"/>
    <w:rsid w:val="008A62FA"/>
    <w:rsid w:val="008B09ED"/>
    <w:rsid w:val="008B2584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373"/>
    <w:rsid w:val="008E0BC8"/>
    <w:rsid w:val="008E1BDC"/>
    <w:rsid w:val="008E1F95"/>
    <w:rsid w:val="008E3820"/>
    <w:rsid w:val="008E439A"/>
    <w:rsid w:val="008E60E7"/>
    <w:rsid w:val="008E6F83"/>
    <w:rsid w:val="008E7296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26A93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87260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42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441"/>
    <w:rsid w:val="00A40F98"/>
    <w:rsid w:val="00A41DA1"/>
    <w:rsid w:val="00A42666"/>
    <w:rsid w:val="00A43299"/>
    <w:rsid w:val="00A432EE"/>
    <w:rsid w:val="00A441FC"/>
    <w:rsid w:val="00A46C09"/>
    <w:rsid w:val="00A5113C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0EBC"/>
    <w:rsid w:val="00A91B6E"/>
    <w:rsid w:val="00A941F4"/>
    <w:rsid w:val="00A96B3B"/>
    <w:rsid w:val="00AA02BB"/>
    <w:rsid w:val="00AA08DB"/>
    <w:rsid w:val="00AA0B75"/>
    <w:rsid w:val="00AA46E5"/>
    <w:rsid w:val="00AA4F5B"/>
    <w:rsid w:val="00AA520D"/>
    <w:rsid w:val="00AA5C5A"/>
    <w:rsid w:val="00AA6A90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4714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2DD7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05ED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2984"/>
    <w:rsid w:val="00CA29D3"/>
    <w:rsid w:val="00CA6162"/>
    <w:rsid w:val="00CB0A21"/>
    <w:rsid w:val="00CB116F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C7910"/>
    <w:rsid w:val="00CD0CEE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D2E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00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2BC0"/>
    <w:rsid w:val="00DF35D9"/>
    <w:rsid w:val="00DF61D2"/>
    <w:rsid w:val="00DF7FAB"/>
    <w:rsid w:val="00E0058A"/>
    <w:rsid w:val="00E021AA"/>
    <w:rsid w:val="00E02DAC"/>
    <w:rsid w:val="00E04683"/>
    <w:rsid w:val="00E051DE"/>
    <w:rsid w:val="00E059C1"/>
    <w:rsid w:val="00E1492C"/>
    <w:rsid w:val="00E159BB"/>
    <w:rsid w:val="00E220F8"/>
    <w:rsid w:val="00E23FA3"/>
    <w:rsid w:val="00E2491B"/>
    <w:rsid w:val="00E251D2"/>
    <w:rsid w:val="00E25A71"/>
    <w:rsid w:val="00E27151"/>
    <w:rsid w:val="00E3029D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59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1F8B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03C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441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qFormat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ACF6A-A4DE-4BA9-9DD3-59EEF3BE4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40</cp:revision>
  <cp:lastPrinted>1900-01-01T08:00:00Z</cp:lastPrinted>
  <dcterms:created xsi:type="dcterms:W3CDTF">2023-03-30T07:55:00Z</dcterms:created>
  <dcterms:modified xsi:type="dcterms:W3CDTF">2023-08-14T10:17:00Z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